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3D3B5DC2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14F6B" w:rsidRPr="00F14F6B">
        <w:rPr>
          <w:b/>
          <w:i/>
          <w:noProof/>
          <w:sz w:val="28"/>
        </w:rPr>
        <w:t>S5-233316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55223D1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F14F6B">
        <w:rPr>
          <w:rFonts w:ascii="Arial" w:hAnsi="Arial"/>
          <w:b/>
        </w:rPr>
        <w:t xml:space="preserve"> LM</w:t>
      </w:r>
    </w:p>
    <w:p w14:paraId="37C0B6DD" w14:textId="0917DBB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C2F38" w:rsidRPr="001C2F38">
        <w:rPr>
          <w:rFonts w:ascii="Arial" w:hAnsi="Arial" w:cs="Arial"/>
          <w:b/>
        </w:rPr>
        <w:t xml:space="preserve">Rel-18 </w:t>
      </w:r>
      <w:proofErr w:type="spellStart"/>
      <w:r w:rsidR="001C2F38" w:rsidRPr="001C2F38">
        <w:rPr>
          <w:rFonts w:ascii="Arial" w:hAnsi="Arial" w:cs="Arial"/>
          <w:b/>
        </w:rPr>
        <w:t>pCR</w:t>
      </w:r>
      <w:proofErr w:type="spellEnd"/>
      <w:r w:rsidR="001C2F38" w:rsidRPr="001C2F38">
        <w:rPr>
          <w:rFonts w:ascii="Arial" w:hAnsi="Arial" w:cs="Arial"/>
          <w:b/>
        </w:rPr>
        <w:t xml:space="preserve"> 28.827 Adding user reporting solution in clause 7.6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5866E8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C2F38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3B33C389" w:rsidR="00AE270C" w:rsidRPr="00EE370B" w:rsidRDefault="006D7742" w:rsidP="001C2F38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0F46099" w:rsidR="00FB413D" w:rsidRPr="00EE370B" w:rsidRDefault="00B519A9" w:rsidP="00FB413D">
      <w:pPr>
        <w:rPr>
          <w:iCs/>
        </w:rPr>
      </w:pPr>
      <w:r w:rsidRPr="00B519A9">
        <w:rPr>
          <w:iCs/>
        </w:rPr>
        <w:t>Adding solution in clause 7.6 for reconciliation</w:t>
      </w:r>
      <w:r w:rsidR="00ED0E44">
        <w:rPr>
          <w:iCs/>
        </w:rPr>
        <w:t xml:space="preserve"> using </w:t>
      </w:r>
      <w:r w:rsidR="00E448A5" w:rsidRPr="00E448A5">
        <w:rPr>
          <w:iCs/>
        </w:rPr>
        <w:t>user reported usage information reporting</w:t>
      </w:r>
      <w:r w:rsidR="00DE6989">
        <w:rPr>
          <w:iCs/>
        </w:rPr>
        <w:t>.</w:t>
      </w:r>
    </w:p>
    <w:p w14:paraId="01FA3E5C" w14:textId="01E592E4" w:rsidR="00AB42A1" w:rsidRPr="00EE370B" w:rsidRDefault="00AB42A1">
      <w:pPr>
        <w:rPr>
          <w:iCs/>
        </w:rPr>
      </w:pP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bookmarkEnd w:id="2"/>
    <w:bookmarkEnd w:id="3"/>
    <w:p w14:paraId="389766D4" w14:textId="77777777" w:rsidR="00FB413D" w:rsidRDefault="00FB413D" w:rsidP="00FB413D">
      <w:pPr>
        <w:pStyle w:val="Heading4"/>
        <w:rPr>
          <w:ins w:id="4" w:author="Ericsson" w:date="2023-03-17T13:23:00Z"/>
        </w:rPr>
      </w:pPr>
      <w:ins w:id="5" w:author="Ericsson" w:date="2023-03-17T13:23:00Z">
        <w:r>
          <w:t>7.6.4.x</w:t>
        </w:r>
        <w:r>
          <w:tab/>
          <w:t>Solution #6.x: Using user reported usage information reporting</w:t>
        </w:r>
      </w:ins>
    </w:p>
    <w:p w14:paraId="2350B1BA" w14:textId="77777777" w:rsidR="00FB413D" w:rsidRPr="00EF4CC9" w:rsidRDefault="00FB413D" w:rsidP="00FB413D">
      <w:pPr>
        <w:pStyle w:val="Heading5"/>
        <w:rPr>
          <w:ins w:id="6" w:author="Ericsson" w:date="2023-03-17T13:23:00Z"/>
        </w:rPr>
      </w:pPr>
      <w:ins w:id="7" w:author="Ericsson" w:date="2023-03-17T13:23:00Z">
        <w:r>
          <w:t>7.6.</w:t>
        </w:r>
        <w:proofErr w:type="gramStart"/>
        <w:r>
          <w:t>4.x.</w:t>
        </w:r>
        <w:proofErr w:type="gramEnd"/>
        <w:r>
          <w:t>1</w:t>
        </w:r>
        <w:r>
          <w:tab/>
          <w:t>General</w:t>
        </w:r>
      </w:ins>
    </w:p>
    <w:p w14:paraId="69BEF6D2" w14:textId="09C7123E" w:rsidR="00FB413D" w:rsidRDefault="00FB413D" w:rsidP="00FB413D">
      <w:pPr>
        <w:rPr>
          <w:ins w:id="8" w:author="Ericsson" w:date="2023-03-17T13:23:00Z"/>
        </w:rPr>
      </w:pPr>
      <w:ins w:id="9" w:author="Ericsson" w:date="2023-03-17T13:23:00Z">
        <w:r>
          <w:t xml:space="preserve">A possible solution for key issue #6a covering requirements </w:t>
        </w:r>
        <w:r w:rsidRPr="00266E3B">
          <w:t>REQ-CH_</w:t>
        </w:r>
        <w:r>
          <w:t>RECON</w:t>
        </w:r>
        <w:r w:rsidRPr="00266E3B">
          <w:t>-01</w:t>
        </w:r>
        <w:r>
          <w:t xml:space="preserve">, would be to have selected users </w:t>
        </w:r>
      </w:ins>
      <w:ins w:id="10" w:author="Ericsson" w:date="2023-03-17T13:38:00Z">
        <w:r w:rsidR="00C33F00">
          <w:t xml:space="preserve">or IoT devices, </w:t>
        </w:r>
      </w:ins>
      <w:ins w:id="11" w:author="Ericsson" w:date="2023-03-17T13:23:00Z">
        <w:r>
          <w:t>collect usage information and report this to the home MNO. The reporting can be done through an app provided by the operator (or an internal function in the UE</w:t>
        </w:r>
      </w:ins>
      <w:ins w:id="12" w:author="Ericsson" w:date="2023-03-17T13:39:00Z">
        <w:r w:rsidR="004F1F7F">
          <w:t xml:space="preserve"> or IoT device</w:t>
        </w:r>
      </w:ins>
      <w:ins w:id="13" w:author="Ericsson" w:date="2023-03-17T13:23:00Z">
        <w:r>
          <w:t>) and collected by the charging or billing system. The home MNO would have agreement with specific users for the collection and reporting.</w:t>
        </w:r>
      </w:ins>
    </w:p>
    <w:p w14:paraId="5E0FD6B7" w14:textId="39F31E06" w:rsidR="00FB413D" w:rsidRDefault="00FB413D" w:rsidP="00FB413D">
      <w:pPr>
        <w:rPr>
          <w:ins w:id="14" w:author="Ericsson" w:date="2023-03-17T13:26:00Z"/>
        </w:rPr>
      </w:pPr>
      <w:ins w:id="15" w:author="Ericsson" w:date="2023-03-17T13:23:00Z">
        <w:r>
          <w:t>This could reuse the d</w:t>
        </w:r>
        <w:r w:rsidRPr="008101F2">
          <w:t xml:space="preserve">istributed </w:t>
        </w:r>
        <w:r>
          <w:t>c</w:t>
        </w:r>
        <w:r w:rsidRPr="008101F2">
          <w:t xml:space="preserve">harging </w:t>
        </w:r>
        <w:r>
          <w:t>t</w:t>
        </w:r>
        <w:r w:rsidRPr="008101F2">
          <w:t xml:space="preserve">rigger </w:t>
        </w:r>
        <w:r>
          <w:t>f</w:t>
        </w:r>
        <w:r w:rsidRPr="008101F2">
          <w:t xml:space="preserve">unction </w:t>
        </w:r>
        <w:r>
          <w:t xml:space="preserve">mechanism described in </w:t>
        </w:r>
        <w:r>
          <w:rPr>
            <w:color w:val="000000"/>
          </w:rPr>
          <w:t>TS</w:t>
        </w:r>
        <w:r w:rsidRPr="004D3578">
          <w:t> </w:t>
        </w:r>
        <w:r>
          <w:rPr>
            <w:color w:val="000000"/>
          </w:rPr>
          <w:t>32.240</w:t>
        </w:r>
        <w:r w:rsidRPr="004D3578">
          <w:t> </w:t>
        </w:r>
        <w:r>
          <w:t>[12] annex D. The UE would have Accounting Metrics Collection (AMC)</w:t>
        </w:r>
      </w:ins>
      <w:ins w:id="16" w:author="Ericsson" w:date="2023-03-17T13:24:00Z">
        <w:r w:rsidR="009322F3">
          <w:t xml:space="preserve">, which could be implemented as an app, </w:t>
        </w:r>
      </w:ins>
      <w:ins w:id="17" w:author="Ericsson" w:date="2023-03-17T13:23:00Z">
        <w:r>
          <w:t xml:space="preserve">which would do usage information reporting towards the Accounting Data Forwarding (ADF). The ADF </w:t>
        </w:r>
      </w:ins>
      <w:ins w:id="18" w:author="Ericsson" w:date="2023-03-17T13:24:00Z">
        <w:r w:rsidR="00B95040">
          <w:t>cou</w:t>
        </w:r>
      </w:ins>
      <w:ins w:id="19" w:author="Ericsson" w:date="2023-03-17T13:25:00Z">
        <w:r w:rsidR="00B95040">
          <w:t xml:space="preserve">ld then be </w:t>
        </w:r>
        <w:r w:rsidR="00C01224">
          <w:t>a function residing within the home MNO’s charging system</w:t>
        </w:r>
      </w:ins>
      <w:ins w:id="20" w:author="Ericsson" w:date="2023-03-17T13:23:00Z">
        <w:r>
          <w:t>.</w:t>
        </w:r>
      </w:ins>
    </w:p>
    <w:p w14:paraId="356F3666" w14:textId="77777777" w:rsidR="004463E9" w:rsidRDefault="004463E9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clause4"/>
            <w:bookmarkEnd w:id="2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DE931" w14:textId="77777777" w:rsidR="009B1B88" w:rsidRDefault="009B1B88">
      <w:r>
        <w:separator/>
      </w:r>
    </w:p>
  </w:endnote>
  <w:endnote w:type="continuationSeparator" w:id="0">
    <w:p w14:paraId="4AF1ED56" w14:textId="77777777" w:rsidR="009B1B88" w:rsidRDefault="009B1B88">
      <w:r>
        <w:continuationSeparator/>
      </w:r>
    </w:p>
  </w:endnote>
  <w:endnote w:type="continuationNotice" w:id="1">
    <w:p w14:paraId="0E801CFE" w14:textId="77777777" w:rsidR="009B1B88" w:rsidRDefault="009B1B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0C3F" w14:textId="77777777" w:rsidR="009B1B88" w:rsidRDefault="009B1B88">
      <w:r>
        <w:separator/>
      </w:r>
    </w:p>
  </w:footnote>
  <w:footnote w:type="continuationSeparator" w:id="0">
    <w:p w14:paraId="7455141F" w14:textId="77777777" w:rsidR="009B1B88" w:rsidRDefault="009B1B88">
      <w:r>
        <w:continuationSeparator/>
      </w:r>
    </w:p>
  </w:footnote>
  <w:footnote w:type="continuationNotice" w:id="1">
    <w:p w14:paraId="1D82DADA" w14:textId="77777777" w:rsidR="009B1B88" w:rsidRDefault="009B1B8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2F38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6207"/>
    <w:rsid w:val="004463E9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4E03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7521"/>
    <w:rsid w:val="00920042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1B8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8A5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4F6B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486</cp:revision>
  <cp:lastPrinted>1899-12-31T23:00:00Z</cp:lastPrinted>
  <dcterms:created xsi:type="dcterms:W3CDTF">2022-04-21T07:28:00Z</dcterms:created>
  <dcterms:modified xsi:type="dcterms:W3CDTF">2023-04-06T13:51:00Z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